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E365C5"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bookmarkStart w:id="0" w:name="_GoBack"/>
      <w:r w:rsidR="00C26746" w:rsidRPr="00C26746">
        <w:rPr>
          <w:b/>
          <w:i/>
          <w:noProof/>
          <w:sz w:val="28"/>
        </w:rPr>
        <w:t>R4-2211024</w:t>
      </w:r>
      <w:bookmarkEnd w:id="0"/>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2BCB3" w:rsidR="001E41F3" w:rsidRPr="00410371" w:rsidRDefault="00C7374E" w:rsidP="000D4DF7">
            <w:pPr>
              <w:pStyle w:val="CRCoverPage"/>
              <w:spacing w:after="0"/>
              <w:jc w:val="center"/>
              <w:rPr>
                <w:noProof/>
              </w:rPr>
            </w:pPr>
            <w:r>
              <w:rPr>
                <w:b/>
                <w:noProof/>
                <w:sz w:val="28"/>
                <w:lang w:eastAsia="zh-CN"/>
              </w:rPr>
              <w:t>2358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0F9CA" w:rsidR="001E41F3" w:rsidRPr="00410371" w:rsidRDefault="003A596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37D61" w:rsidR="001E41F3" w:rsidRDefault="00286DD9">
            <w:pPr>
              <w:pStyle w:val="CRCoverPage"/>
              <w:spacing w:after="0"/>
              <w:ind w:left="100"/>
              <w:rPr>
                <w:noProof/>
              </w:rPr>
            </w:pPr>
            <w:r w:rsidRPr="00286DD9">
              <w:t>CR on pre-MG related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B541E" w:rsidR="001E41F3" w:rsidRDefault="00286DD9">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59D79" w:rsidR="001E41F3" w:rsidRDefault="00286D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3FB59" w14:textId="77777777" w:rsidR="00286DD9" w:rsidRDefault="00286DD9" w:rsidP="00286DD9">
            <w:pPr>
              <w:pStyle w:val="CRCoverPage"/>
              <w:spacing w:after="0"/>
              <w:rPr>
                <w:rFonts w:cs="Arial"/>
                <w:noProof/>
                <w:lang w:eastAsia="zh-CN"/>
              </w:rPr>
            </w:pPr>
            <w:r>
              <w:rPr>
                <w:rFonts w:cs="Arial"/>
                <w:noProof/>
                <w:lang w:eastAsia="zh-CN"/>
              </w:rPr>
              <w:t>There are some issues with current pre-MG requirements:</w:t>
            </w:r>
          </w:p>
          <w:p w14:paraId="5A404CAF" w14:textId="11F6FC9E" w:rsidR="00665B75" w:rsidRDefault="00665B75" w:rsidP="00286DD9">
            <w:pPr>
              <w:pStyle w:val="CRCoverPage"/>
              <w:numPr>
                <w:ilvl w:val="0"/>
                <w:numId w:val="1"/>
              </w:numPr>
              <w:spacing w:after="0"/>
              <w:rPr>
                <w:rFonts w:cs="Arial"/>
                <w:noProof/>
                <w:lang w:eastAsia="zh-CN"/>
              </w:rPr>
            </w:pPr>
            <w:r>
              <w:rPr>
                <w:rFonts w:cs="Arial"/>
                <w:noProof/>
                <w:lang w:eastAsia="zh-CN"/>
              </w:rPr>
              <w:t>RAN2 signaling in the pre-MG applicability is missing</w:t>
            </w:r>
          </w:p>
          <w:p w14:paraId="708AA7DE" w14:textId="1CB734FA" w:rsidR="001E41F3" w:rsidRPr="00286DD9" w:rsidRDefault="00286DD9" w:rsidP="00665B75">
            <w:pPr>
              <w:pStyle w:val="CRCoverPage"/>
              <w:numPr>
                <w:ilvl w:val="0"/>
                <w:numId w:val="1"/>
              </w:numPr>
              <w:spacing w:after="0"/>
              <w:rPr>
                <w:rFonts w:cs="Arial"/>
                <w:noProof/>
                <w:lang w:eastAsia="zh-CN"/>
              </w:rPr>
            </w:pPr>
            <w:r w:rsidRPr="00286DD9">
              <w:rPr>
                <w:rFonts w:cs="Arial"/>
                <w:noProof/>
                <w:lang w:eastAsia="zh-CN"/>
              </w:rPr>
              <w:t xml:space="preserve">The </w:t>
            </w:r>
            <w:r w:rsidR="00665B75">
              <w:rPr>
                <w:rFonts w:cs="Arial"/>
                <w:noProof/>
                <w:lang w:eastAsia="zh-CN"/>
              </w:rPr>
              <w:t>applicability of measurement requriements when pre-MG status change was agreed but not captured in the spec</w:t>
            </w:r>
            <w:r w:rsidRPr="00286DD9">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08EB90" w14:textId="77777777" w:rsidR="00286DD9" w:rsidRDefault="00286DD9" w:rsidP="00286DD9">
            <w:pPr>
              <w:pStyle w:val="CRCoverPage"/>
              <w:spacing w:after="0"/>
              <w:rPr>
                <w:rFonts w:cs="Arial"/>
                <w:noProof/>
                <w:lang w:eastAsia="zh-CN"/>
              </w:rPr>
            </w:pPr>
            <w:r>
              <w:rPr>
                <w:noProof/>
                <w:lang w:eastAsia="zh-CN"/>
              </w:rPr>
              <w:t xml:space="preserve">Update the </w:t>
            </w:r>
            <w:r>
              <w:rPr>
                <w:rFonts w:cs="Arial"/>
                <w:noProof/>
                <w:lang w:eastAsia="zh-CN"/>
              </w:rPr>
              <w:t>applicability of the pre-MG:</w:t>
            </w:r>
          </w:p>
          <w:p w14:paraId="3B781A5C" w14:textId="77777777" w:rsidR="001E41F3" w:rsidRPr="00665B75" w:rsidRDefault="00286DD9" w:rsidP="00286DD9">
            <w:pPr>
              <w:pStyle w:val="CRCoverPage"/>
              <w:numPr>
                <w:ilvl w:val="0"/>
                <w:numId w:val="2"/>
              </w:numPr>
              <w:spacing w:after="0"/>
              <w:rPr>
                <w:noProof/>
              </w:rPr>
            </w:pPr>
            <w:r>
              <w:rPr>
                <w:rFonts w:cs="Arial"/>
                <w:noProof/>
                <w:lang w:eastAsia="zh-CN"/>
              </w:rPr>
              <w:t>Captrue RAN2 signaling in the pre-MG applicability.</w:t>
            </w:r>
          </w:p>
          <w:p w14:paraId="31C656EC" w14:textId="155B8A32" w:rsidR="00665B75" w:rsidRDefault="00665B75" w:rsidP="00665B75">
            <w:pPr>
              <w:pStyle w:val="CRCoverPage"/>
              <w:numPr>
                <w:ilvl w:val="0"/>
                <w:numId w:val="2"/>
              </w:numPr>
              <w:spacing w:after="0"/>
              <w:rPr>
                <w:noProof/>
              </w:rPr>
            </w:pPr>
            <w:r>
              <w:rPr>
                <w:rFonts w:cs="Arial"/>
                <w:noProof/>
                <w:lang w:eastAsia="zh-CN"/>
              </w:rPr>
              <w:t>Capture the applicability of measurement requriements when pre-MG status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748E9" w:rsidR="001E41F3" w:rsidRDefault="00286DD9">
            <w:pPr>
              <w:pStyle w:val="CRCoverPage"/>
              <w:spacing w:after="0"/>
              <w:ind w:left="100"/>
              <w:rPr>
                <w:noProof/>
              </w:rPr>
            </w:pPr>
            <w:r>
              <w:rPr>
                <w:rFonts w:cs="Arial"/>
                <w:noProof/>
                <w:lang w:eastAsia="zh-CN"/>
              </w:rPr>
              <w:t>The requirements related to pre-MG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7C5E3" w:rsidR="001E41F3" w:rsidRDefault="00665B75" w:rsidP="00665B75">
            <w:pPr>
              <w:pStyle w:val="CRCoverPage"/>
              <w:spacing w:after="0"/>
              <w:ind w:left="100"/>
              <w:rPr>
                <w:noProof/>
              </w:rPr>
            </w:pPr>
            <w:r>
              <w:rPr>
                <w:noProof/>
                <w:lang w:eastAsia="zh-CN"/>
              </w:rPr>
              <w:t>9.1.7.1</w:t>
            </w:r>
            <w:r w:rsidR="00286DD9">
              <w:rPr>
                <w:noProof/>
                <w:lang w:eastAsia="zh-CN"/>
              </w:rPr>
              <w:t>, 9.1.7.2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6DCCD" w14:textId="7D2E26C3" w:rsidR="00286DD9" w:rsidRPr="00286DD9" w:rsidRDefault="00286DD9" w:rsidP="00286DD9">
      <w:pPr>
        <w:jc w:val="center"/>
        <w:rPr>
          <w:rFonts w:eastAsia="宋体"/>
          <w:noProof/>
          <w:highlight w:val="yellow"/>
          <w:lang w:eastAsia="zh-CN"/>
        </w:rPr>
      </w:pPr>
      <w:r w:rsidRPr="00286DD9">
        <w:rPr>
          <w:rFonts w:eastAsia="宋体"/>
          <w:noProof/>
          <w:highlight w:val="yellow"/>
          <w:lang w:eastAsia="zh-CN"/>
        </w:rPr>
        <w:lastRenderedPageBreak/>
        <w:t xml:space="preserve">&lt;Start of Change </w:t>
      </w:r>
      <w:r w:rsidR="003A596D">
        <w:rPr>
          <w:rFonts w:eastAsia="宋体"/>
          <w:noProof/>
          <w:highlight w:val="yellow"/>
          <w:lang w:eastAsia="zh-CN"/>
        </w:rPr>
        <w:t>1</w:t>
      </w:r>
      <w:r w:rsidRPr="00286DD9">
        <w:rPr>
          <w:rFonts w:eastAsia="宋体"/>
          <w:noProof/>
          <w:highlight w:val="yellow"/>
          <w:lang w:eastAsia="zh-CN"/>
        </w:rPr>
        <w:t>&gt;</w:t>
      </w:r>
    </w:p>
    <w:p w14:paraId="47AFDB02" w14:textId="77777777" w:rsidR="003A596D" w:rsidRDefault="003A596D" w:rsidP="003A596D">
      <w:pPr>
        <w:pStyle w:val="4"/>
        <w:rPr>
          <w:lang w:eastAsia="zh-CN"/>
        </w:rPr>
      </w:pPr>
      <w:r w:rsidRPr="009C5807">
        <w:rPr>
          <w:lang w:eastAsia="zh-CN"/>
        </w:rPr>
        <w:t>9.1.</w:t>
      </w:r>
      <w:r>
        <w:rPr>
          <w:lang w:eastAsia="zh-CN"/>
        </w:rPr>
        <w:t>7</w:t>
      </w:r>
      <w:r w:rsidRPr="009C5807">
        <w:rPr>
          <w:lang w:eastAsia="zh-CN"/>
        </w:rPr>
        <w:t>.1</w:t>
      </w:r>
      <w:r w:rsidRPr="009C5807">
        <w:rPr>
          <w:lang w:eastAsia="zh-CN"/>
        </w:rPr>
        <w:tab/>
      </w:r>
      <w:r>
        <w:rPr>
          <w:lang w:eastAsia="zh-CN"/>
        </w:rPr>
        <w:t>Introduction</w:t>
      </w:r>
    </w:p>
    <w:p w14:paraId="4071BB1C" w14:textId="77777777" w:rsidR="003A596D" w:rsidRDefault="003A596D" w:rsidP="003A596D">
      <w:pPr>
        <w:rPr>
          <w:lang w:eastAsia="zh-CN"/>
        </w:rPr>
      </w:pPr>
      <w:r>
        <w:rPr>
          <w:lang w:eastAsia="zh-CN"/>
        </w:rPr>
        <w:t xml:space="preserve">A UE capable of Pre-configured measurement gap (Pre-MG) pattern can be configured with a Pre-MG pattern via RRC signalling [2]. </w:t>
      </w:r>
    </w:p>
    <w:p w14:paraId="662403C7" w14:textId="77777777" w:rsidR="003A596D" w:rsidRPr="00E93BB5" w:rsidRDefault="003A596D" w:rsidP="003A596D">
      <w:pPr>
        <w:spacing w:beforeLines="50" w:before="120" w:afterLines="50" w:after="120"/>
        <w:rPr>
          <w:rFonts w:eastAsia="PMingLiU"/>
          <w:lang w:eastAsia="zh-TW"/>
        </w:rPr>
      </w:pPr>
      <w:r w:rsidRPr="00E93BB5">
        <w:rPr>
          <w:rFonts w:eastAsia="PMingLiU"/>
          <w:lang w:eastAsia="zh-TW"/>
        </w:rPr>
        <w:t>The gap interruption requirements in Section 9.1.2 apply to Pre-MG when Pre-MG is activated, and no gap interruption is expected when Pre-MG is deactivated.</w:t>
      </w:r>
    </w:p>
    <w:p w14:paraId="0EB1C4A2" w14:textId="77777777" w:rsidR="003A596D" w:rsidRPr="00E93BB5" w:rsidRDefault="003A596D" w:rsidP="003A596D">
      <w:pPr>
        <w:pStyle w:val="B1"/>
        <w:rPr>
          <w:lang w:eastAsia="zh-TW"/>
        </w:rPr>
      </w:pPr>
      <w:r w:rsidRPr="00E93BB5">
        <w:rPr>
          <w:lang w:eastAsia="zh-TW"/>
        </w:rPr>
        <w:t>-</w:t>
      </w:r>
      <w:r w:rsidRPr="00E93BB5">
        <w:rPr>
          <w:lang w:eastAsia="zh-TW"/>
        </w:rPr>
        <w:tab/>
        <w:t>The requirements apply for NR standalone operation with single carrier and NR CA.</w:t>
      </w:r>
    </w:p>
    <w:p w14:paraId="54D13E70" w14:textId="2003B9A8" w:rsidR="003A596D" w:rsidRPr="00E93BB5" w:rsidDel="003A596D" w:rsidRDefault="003A596D" w:rsidP="003A596D">
      <w:pPr>
        <w:pStyle w:val="NO"/>
        <w:rPr>
          <w:del w:id="2" w:author="Huawei" w:date="2022-05-16T23:31:00Z"/>
          <w:lang w:eastAsia="zh-TW"/>
        </w:rPr>
      </w:pPr>
      <w:del w:id="3" w:author="Huawei" w:date="2022-05-16T23:31:00Z">
        <w:r w:rsidRPr="00E93BB5" w:rsidDel="003A596D">
          <w:rPr>
            <w:lang w:eastAsia="zh-TW"/>
          </w:rPr>
          <w:delText>Editor Note: RAN4 agreed to deprioritize Pre-MG for MR-DC in Rel17.</w:delText>
        </w:r>
      </w:del>
    </w:p>
    <w:p w14:paraId="7A552261" w14:textId="77777777" w:rsidR="003A596D" w:rsidRDefault="003A596D" w:rsidP="003A596D">
      <w:pPr>
        <w:rPr>
          <w:lang w:eastAsia="zh-CN"/>
        </w:rPr>
      </w:pPr>
    </w:p>
    <w:p w14:paraId="2F14DF52" w14:textId="77777777" w:rsidR="003A596D" w:rsidRPr="009C5807" w:rsidRDefault="003A596D" w:rsidP="003A596D">
      <w:pPr>
        <w:pStyle w:val="4"/>
        <w:rPr>
          <w:lang w:eastAsia="zh-CN"/>
        </w:rPr>
      </w:pPr>
      <w:r w:rsidRPr="009C5807">
        <w:rPr>
          <w:lang w:eastAsia="zh-CN"/>
        </w:rPr>
        <w:t>9.1.</w:t>
      </w:r>
      <w:r>
        <w:rPr>
          <w:lang w:eastAsia="zh-CN"/>
        </w:rPr>
        <w:t>7</w:t>
      </w:r>
      <w:r w:rsidRPr="009C5807">
        <w:rPr>
          <w:lang w:eastAsia="zh-CN"/>
        </w:rPr>
        <w:t>.</w:t>
      </w:r>
      <w:r>
        <w:rPr>
          <w:lang w:eastAsia="zh-CN"/>
        </w:rPr>
        <w:t>2</w:t>
      </w:r>
      <w:r w:rsidRPr="009C5807">
        <w:rPr>
          <w:lang w:eastAsia="zh-CN"/>
        </w:rPr>
        <w:tab/>
      </w:r>
      <w:r>
        <w:rPr>
          <w:lang w:eastAsia="zh-CN"/>
        </w:rPr>
        <w:t>Requirements applicability</w:t>
      </w:r>
    </w:p>
    <w:p w14:paraId="4EC81ED6" w14:textId="77777777" w:rsidR="003A596D" w:rsidRDefault="003A596D" w:rsidP="003A596D">
      <w:pPr>
        <w:rPr>
          <w:lang w:eastAsia="zh-CN"/>
        </w:rPr>
      </w:pPr>
      <w:r>
        <w:rPr>
          <w:rFonts w:hint="eastAsia"/>
          <w:lang w:eastAsia="zh-CN"/>
        </w:rPr>
        <w:t>T</w:t>
      </w:r>
      <w:r>
        <w:rPr>
          <w:lang w:eastAsia="zh-CN"/>
        </w:rPr>
        <w:t>he requirements related to pre-configured measurement gap apply provided:</w:t>
      </w:r>
    </w:p>
    <w:p w14:paraId="3220042D" w14:textId="5CCDC396" w:rsidR="00286DD9" w:rsidRPr="00286DD9" w:rsidRDefault="00286DD9" w:rsidP="00286DD9">
      <w:pPr>
        <w:ind w:left="568" w:hanging="284"/>
      </w:pPr>
      <w:r w:rsidRPr="00286DD9">
        <w:t>-</w:t>
      </w:r>
      <w:r w:rsidRPr="00286DD9">
        <w:tab/>
        <w:t xml:space="preserve">UE indicates support of </w:t>
      </w:r>
      <w:ins w:id="4" w:author="Huawei" w:date="2022-04-06T16:25:00Z">
        <w:r w:rsidRPr="00286DD9">
          <w:rPr>
            <w:i/>
          </w:rPr>
          <w:t>preconfiguredUE-AutonomousMeasGap</w:t>
        </w:r>
      </w:ins>
      <w:ins w:id="5" w:author="Huawei" w:date="2022-05-16T23:34:00Z">
        <w:r w:rsidR="003A596D">
          <w:rPr>
            <w:i/>
          </w:rPr>
          <w:t xml:space="preserve"> </w:t>
        </w:r>
        <w:r w:rsidR="003A596D">
          <w:rPr>
            <w:rFonts w:eastAsia="宋体"/>
          </w:rPr>
          <w:t>[2]</w:t>
        </w:r>
      </w:ins>
      <w:del w:id="6" w:author="Huawei" w:date="2022-04-06T16:25:00Z">
        <w:r w:rsidRPr="00286DD9" w:rsidDel="00C4183E">
          <w:delText>[capability name for rule based pre-MG activation deactivation]</w:delText>
        </w:r>
      </w:del>
      <w:r w:rsidRPr="00286DD9">
        <w:t xml:space="preserve"> and/or</w:t>
      </w:r>
      <w:ins w:id="7" w:author="Huawei" w:date="2022-04-06T16:25:00Z">
        <w:r w:rsidRPr="00286DD9">
          <w:t xml:space="preserve"> </w:t>
        </w:r>
        <w:r w:rsidRPr="00286DD9">
          <w:rPr>
            <w:i/>
          </w:rPr>
          <w:t>preconfiguredNW-ControlledMeasGap</w:t>
        </w:r>
      </w:ins>
      <w:ins w:id="8" w:author="Huawei" w:date="2022-05-16T23:35:00Z">
        <w:r w:rsidR="003A596D">
          <w:rPr>
            <w:i/>
          </w:rPr>
          <w:t xml:space="preserve"> </w:t>
        </w:r>
        <w:r w:rsidR="003A596D">
          <w:rPr>
            <w:rFonts w:eastAsia="宋体"/>
          </w:rPr>
          <w:t>[2]</w:t>
        </w:r>
      </w:ins>
      <w:del w:id="9" w:author="Huawei" w:date="2022-04-06T16:25:00Z">
        <w:r w:rsidRPr="00286DD9" w:rsidDel="00C4183E">
          <w:delText xml:space="preserve"> [capability name for RRC based pre-MG activation deactivation]</w:delText>
        </w:r>
      </w:del>
      <w:r w:rsidRPr="00286DD9">
        <w:t>, and</w:t>
      </w:r>
    </w:p>
    <w:p w14:paraId="114CF650" w14:textId="77777777" w:rsidR="00286DD9" w:rsidRPr="00286DD9" w:rsidRDefault="00286DD9" w:rsidP="00286DD9">
      <w:pPr>
        <w:ind w:left="568" w:hanging="284"/>
      </w:pPr>
      <w:r w:rsidRPr="00286DD9">
        <w:t>-</w:t>
      </w:r>
      <w:r w:rsidRPr="00286DD9">
        <w:tab/>
        <w:t xml:space="preserve">either a single per-UE measurement gap is pre-configured by the network, or one or two per-FR measurement gaps are pre-configured by the network, and </w:t>
      </w:r>
    </w:p>
    <w:p w14:paraId="509204DF" w14:textId="77777777" w:rsidR="00286DD9" w:rsidRPr="00286DD9" w:rsidRDefault="00286DD9" w:rsidP="00286DD9">
      <w:pPr>
        <w:ind w:left="568" w:hanging="284"/>
      </w:pPr>
      <w:r w:rsidRPr="00286DD9">
        <w:t>-</w:t>
      </w:r>
      <w:r w:rsidRPr="00286DD9">
        <w:tab/>
        <w:t>one of measurement gap patterns among measurement gap patterns #0 ~ #25 is configured for pre-configured measurement gap, and</w:t>
      </w:r>
    </w:p>
    <w:p w14:paraId="0CD1C67E" w14:textId="77777777" w:rsidR="00286DD9" w:rsidRPr="00286DD9" w:rsidRDefault="00286DD9" w:rsidP="00286DD9">
      <w:pPr>
        <w:ind w:left="568" w:hanging="284"/>
        <w:rPr>
          <w:lang w:eastAsia="zh-CN"/>
        </w:rPr>
      </w:pPr>
      <w:r w:rsidRPr="00286DD9">
        <w:t>-</w:t>
      </w:r>
      <w:r w:rsidRPr="00286DD9">
        <w:tab/>
        <w:t>UE is in NR SA with single carrier or with NR CA</w:t>
      </w:r>
      <w:r w:rsidRPr="00286DD9">
        <w:rPr>
          <w:rFonts w:hint="eastAsia"/>
          <w:lang w:eastAsia="zh-CN"/>
        </w:rPr>
        <w:t>.</w:t>
      </w:r>
    </w:p>
    <w:p w14:paraId="66B87D54" w14:textId="3B1DA37F" w:rsidR="00286DD9" w:rsidRPr="00286DD9" w:rsidRDefault="00286DD9" w:rsidP="00286DD9">
      <w:pPr>
        <w:rPr>
          <w:lang w:eastAsia="zh-CN"/>
        </w:rPr>
      </w:pPr>
      <w:r w:rsidRPr="00286DD9">
        <w:rPr>
          <w:lang w:eastAsia="zh-CN"/>
        </w:rPr>
        <w:t xml:space="preserve">A measurement gap is configured as pre-configured measurement gap if </w:t>
      </w:r>
      <w:ins w:id="10" w:author="Huawei" w:date="2022-04-06T16:27:00Z">
        <w:r w:rsidRPr="00286DD9">
          <w:rPr>
            <w:i/>
            <w:lang w:eastAsia="zh-CN"/>
          </w:rPr>
          <w:t>preConfigInd</w:t>
        </w:r>
      </w:ins>
      <w:del w:id="11" w:author="Huawei" w:date="2022-04-06T16:27:00Z">
        <w:r w:rsidRPr="00286DD9" w:rsidDel="00C4183E">
          <w:rPr>
            <w:lang w:eastAsia="zh-CN"/>
          </w:rPr>
          <w:delText>[</w:delText>
        </w:r>
        <w:r w:rsidRPr="00286DD9" w:rsidDel="00C4183E">
          <w:rPr>
            <w:i/>
            <w:lang w:eastAsia="zh-CN"/>
          </w:rPr>
          <w:delText>RAN2 signaling design for pre-MG configuration</w:delText>
        </w:r>
        <w:r w:rsidRPr="00286DD9" w:rsidDel="00C4183E">
          <w:rPr>
            <w:lang w:eastAsia="zh-CN"/>
          </w:rPr>
          <w:delText>]</w:delText>
        </w:r>
      </w:del>
      <w:r w:rsidRPr="00286DD9">
        <w:rPr>
          <w:lang w:eastAsia="zh-CN"/>
        </w:rPr>
        <w:t xml:space="preserve"> is indicated by network</w:t>
      </w:r>
      <w:ins w:id="12" w:author="Huawei" w:date="2022-04-06T16:30:00Z">
        <w:r w:rsidRPr="00286DD9">
          <w:rPr>
            <w:lang w:eastAsia="zh-CN"/>
          </w:rPr>
          <w:t xml:space="preserve"> in the configuration </w:t>
        </w:r>
      </w:ins>
      <w:ins w:id="13" w:author="Intel - Huang Rui(R4#103e)" w:date="2022-05-17T13:54:00Z">
        <w:r w:rsidR="00984D32">
          <w:rPr>
            <w:lang w:eastAsia="zh-CN"/>
          </w:rPr>
          <w:t xml:space="preserve">message </w:t>
        </w:r>
      </w:ins>
      <w:ins w:id="14" w:author="Huawei" w:date="2022-04-06T16:30:00Z">
        <w:r w:rsidRPr="00286DD9">
          <w:rPr>
            <w:lang w:eastAsia="zh-CN"/>
          </w:rPr>
          <w:t>of the measurement gap</w:t>
        </w:r>
      </w:ins>
      <w:r w:rsidRPr="00286DD9">
        <w:rPr>
          <w:lang w:eastAsia="zh-CN"/>
        </w:rPr>
        <w:t xml:space="preserve">. </w:t>
      </w:r>
    </w:p>
    <w:p w14:paraId="4EACEA23" w14:textId="5CD53CA3" w:rsidR="00286DD9" w:rsidRDefault="00286DD9" w:rsidP="00286DD9">
      <w:pPr>
        <w:rPr>
          <w:ins w:id="15" w:author="Huawei" w:date="2022-05-16T23:32:00Z"/>
          <w:lang w:eastAsia="zh-CN"/>
        </w:rPr>
      </w:pPr>
      <w:r w:rsidRPr="00286DD9">
        <w:rPr>
          <w:lang w:eastAsia="zh-CN"/>
        </w:rPr>
        <w:t xml:space="preserve">If </w:t>
      </w:r>
      <w:r w:rsidRPr="00286DD9">
        <w:rPr>
          <w:rFonts w:eastAsia="Times New Roman"/>
        </w:rPr>
        <w:t>UE indicates support of only</w:t>
      </w:r>
      <w:ins w:id="16" w:author="Huawei" w:date="2022-04-06T16:28:00Z">
        <w:r w:rsidRPr="00286DD9">
          <w:rPr>
            <w:rFonts w:eastAsia="Times New Roman"/>
          </w:rPr>
          <w:t xml:space="preserve"> </w:t>
        </w:r>
        <w:r w:rsidRPr="00286DD9">
          <w:rPr>
            <w:i/>
          </w:rPr>
          <w:t>preconfiguredNW-ControlledMeasGap</w:t>
        </w:r>
      </w:ins>
      <w:ins w:id="17" w:author="Huawei" w:date="2022-05-16T23:35:00Z">
        <w:r w:rsidR="003A596D">
          <w:rPr>
            <w:i/>
          </w:rPr>
          <w:t xml:space="preserve"> </w:t>
        </w:r>
        <w:r w:rsidR="003A596D">
          <w:rPr>
            <w:rFonts w:eastAsia="宋体"/>
          </w:rPr>
          <w:t>[2]</w:t>
        </w:r>
      </w:ins>
      <w:del w:id="18" w:author="Huawei" w:date="2022-04-06T16:28:00Z">
        <w:r w:rsidRPr="00286DD9" w:rsidDel="00C4183E">
          <w:rPr>
            <w:rFonts w:eastAsia="Times New Roman"/>
          </w:rPr>
          <w:delText xml:space="preserve"> [</w:delText>
        </w:r>
        <w:r w:rsidRPr="00286DD9" w:rsidDel="00C4183E">
          <w:rPr>
            <w:rFonts w:eastAsia="Times New Roman"/>
            <w:i/>
          </w:rPr>
          <w:delText>capability name for RRC based pre-MG activation deactivation</w:delText>
        </w:r>
        <w:r w:rsidRPr="00286DD9" w:rsidDel="00C4183E">
          <w:rPr>
            <w:rFonts w:eastAsia="Times New Roman"/>
          </w:rPr>
          <w:delText>]</w:delText>
        </w:r>
      </w:del>
      <w:r w:rsidRPr="00286DD9">
        <w:rPr>
          <w:rFonts w:eastAsia="Times New Roman"/>
        </w:rPr>
        <w:t xml:space="preserve">, UE can expect the network to configure </w:t>
      </w:r>
      <w:r w:rsidRPr="00286DD9">
        <w:rPr>
          <w:lang w:eastAsia="zh-CN"/>
        </w:rPr>
        <w:t>[</w:t>
      </w:r>
      <w:r w:rsidRPr="00286DD9">
        <w:rPr>
          <w:i/>
          <w:lang w:eastAsia="zh-CN"/>
        </w:rPr>
        <w:t>RAN2 signaling design for per BWP status indication</w:t>
      </w:r>
      <w:r w:rsidRPr="00286DD9">
        <w:rPr>
          <w:lang w:eastAsia="zh-CN"/>
        </w:rPr>
        <w:t>].</w:t>
      </w:r>
    </w:p>
    <w:p w14:paraId="0A89B39E" w14:textId="5CF1EB21" w:rsidR="003A596D" w:rsidRPr="003A596D" w:rsidRDefault="003A596D" w:rsidP="003A596D">
      <w:pPr>
        <w:jc w:val="both"/>
        <w:rPr>
          <w:i/>
          <w:lang w:eastAsia="zh-CN"/>
        </w:rPr>
      </w:pPr>
      <w:ins w:id="19" w:author="Huawei" w:date="2022-05-16T23:33:00Z">
        <w:r w:rsidRPr="003A596D">
          <w:rPr>
            <w:i/>
            <w:lang w:eastAsia="zh-CN"/>
          </w:rPr>
          <w:t>Editor’s note: In current RAN2 spec, there is no explicit signaling from network to indicate which activation/deactivation mechanism is chosen by network. RAN2 may resolve this issue later.</w:t>
        </w:r>
      </w:ins>
    </w:p>
    <w:p w14:paraId="5A9F2CC3" w14:textId="77777777" w:rsidR="00286DD9" w:rsidRPr="00286DD9" w:rsidRDefault="00286DD9" w:rsidP="00286DD9">
      <w:pPr>
        <w:rPr>
          <w:ins w:id="20" w:author="Huawei" w:date="2022-04-06T16:31:00Z"/>
          <w:lang w:eastAsia="zh-CN"/>
        </w:rPr>
      </w:pPr>
      <w:r w:rsidRPr="00286DD9">
        <w:rPr>
          <w:lang w:eastAsia="zh-CN"/>
        </w:rPr>
        <w:t>If a measurement gap is configured as pre-configured measurement gap, the applicability of measurement gap patterns is defined in Table 9.1.2-3.</w:t>
      </w:r>
      <w:ins w:id="21" w:author="Huawei" w:date="2022-04-06T16:31:00Z">
        <w:r w:rsidRPr="00286DD9">
          <w:rPr>
            <w:lang w:eastAsia="zh-CN"/>
          </w:rPr>
          <w:t xml:space="preserve"> </w:t>
        </w:r>
      </w:ins>
    </w:p>
    <w:p w14:paraId="27850BD5" w14:textId="77777777" w:rsidR="00286DD9" w:rsidRDefault="00286DD9" w:rsidP="00286DD9">
      <w:pPr>
        <w:rPr>
          <w:ins w:id="22" w:author="Huawei" w:date="2022-05-16T23:35:00Z"/>
          <w:noProof/>
          <w:lang w:eastAsia="zh-CN"/>
        </w:rPr>
      </w:pPr>
      <w:r w:rsidRPr="00286DD9">
        <w:rPr>
          <w:noProof/>
          <w:lang w:eastAsia="zh-CN"/>
        </w:rPr>
        <w:t xml:space="preserve">A pre-configured </w:t>
      </w:r>
      <w:r w:rsidRPr="00286DD9">
        <w:t>measurement gap</w:t>
      </w:r>
      <w:r w:rsidRPr="00286DD9">
        <w:rPr>
          <w:rFonts w:eastAsia="Times New Roman"/>
        </w:rPr>
        <w:t xml:space="preserve"> </w:t>
      </w:r>
      <w:r w:rsidRPr="00286DD9">
        <w:rPr>
          <w:noProof/>
          <w:lang w:eastAsia="zh-CN"/>
        </w:rPr>
        <w:t xml:space="preserve">may not be sufficient to perform PRS measurements because it is not always activated as determined from the signalling provided by the network or from the autonomous rules to determine the status of the pre-configured </w:t>
      </w:r>
      <w:r w:rsidRPr="00286DD9">
        <w:t>measurement gap</w:t>
      </w:r>
      <w:r w:rsidRPr="00286DD9">
        <w:rPr>
          <w:noProof/>
          <w:lang w:eastAsia="zh-CN"/>
        </w:rPr>
        <w:t xml:space="preserve">. In this scenario, the UE will inform the network that it is going to start/stop PRS measurements with the configured pre-configured </w:t>
      </w:r>
      <w:r w:rsidRPr="00286DD9">
        <w:t>measurement gap</w:t>
      </w:r>
      <w:r w:rsidRPr="00286DD9">
        <w:rPr>
          <w:noProof/>
          <w:lang w:eastAsia="zh-CN"/>
        </w:rPr>
        <w:t xml:space="preserve"> by initiating the existing </w:t>
      </w:r>
      <w:r w:rsidRPr="00286DD9">
        <w:rPr>
          <w:i/>
          <w:noProof/>
          <w:lang w:eastAsia="zh-CN"/>
        </w:rPr>
        <w:t>LocationMeasurementIndication</w:t>
      </w:r>
      <w:r w:rsidRPr="00286DD9">
        <w:rPr>
          <w:noProof/>
          <w:lang w:eastAsia="zh-CN"/>
        </w:rPr>
        <w:t xml:space="preserve"> procedure.</w:t>
      </w:r>
    </w:p>
    <w:p w14:paraId="52DEA567" w14:textId="0748A625" w:rsidR="00C26746" w:rsidRPr="00C26746" w:rsidRDefault="003A596D" w:rsidP="003A596D">
      <w:pPr>
        <w:rPr>
          <w:ins w:id="23" w:author="Huawei" w:date="2022-05-16T23:35:00Z"/>
          <w:rFonts w:eastAsia="宋体"/>
          <w:noProof/>
          <w:lang w:eastAsia="zh-CN"/>
        </w:rPr>
      </w:pPr>
      <w:ins w:id="24" w:author="Huawei" w:date="2022-05-16T23:35:00Z">
        <w:r>
          <w:rPr>
            <w:rFonts w:eastAsia="宋体"/>
            <w:noProof/>
            <w:lang w:eastAsia="zh-CN"/>
          </w:rPr>
          <w:t xml:space="preserve">If </w:t>
        </w:r>
        <w:r w:rsidRPr="00043C00">
          <w:rPr>
            <w:rFonts w:eastAsia="宋体"/>
            <w:noProof/>
            <w:lang w:eastAsia="zh-CN"/>
          </w:rPr>
          <w:t>the</w:t>
        </w:r>
        <w:r>
          <w:rPr>
            <w:rFonts w:eastAsia="宋体"/>
            <w:noProof/>
            <w:lang w:eastAsia="zh-CN"/>
          </w:rPr>
          <w:t xml:space="preserve"> </w:t>
        </w:r>
      </w:ins>
      <w:ins w:id="25" w:author="Ato-MediaTek" w:date="2022-05-18T13:35:00Z">
        <w:r w:rsidR="00955C1A">
          <w:rPr>
            <w:lang w:eastAsia="zh-CN"/>
          </w:rPr>
          <w:t>Pre-MG</w:t>
        </w:r>
      </w:ins>
      <w:ins w:id="26" w:author="Huawei" w:date="2022-05-16T23:35:00Z">
        <w:r w:rsidRPr="00043C00">
          <w:rPr>
            <w:rFonts w:eastAsia="宋体"/>
            <w:noProof/>
            <w:lang w:eastAsia="zh-CN"/>
          </w:rPr>
          <w:t xml:space="preserve"> status </w:t>
        </w:r>
        <w:r>
          <w:rPr>
            <w:rFonts w:eastAsia="宋体"/>
            <w:noProof/>
            <w:lang w:eastAsia="zh-CN"/>
          </w:rPr>
          <w:t xml:space="preserve">changes </w:t>
        </w:r>
        <w:r w:rsidRPr="00043C00">
          <w:rPr>
            <w:rFonts w:eastAsia="宋体"/>
            <w:noProof/>
            <w:lang w:eastAsia="zh-CN"/>
          </w:rPr>
          <w:t xml:space="preserve">during </w:t>
        </w:r>
        <w:r>
          <w:rPr>
            <w:rFonts w:eastAsia="宋体"/>
            <w:noProof/>
            <w:lang w:eastAsia="zh-CN"/>
          </w:rPr>
          <w:t xml:space="preserve">a </w:t>
        </w:r>
        <w:r w:rsidRPr="00043C00">
          <w:rPr>
            <w:rFonts w:eastAsia="宋体"/>
            <w:noProof/>
            <w:lang w:eastAsia="zh-CN"/>
          </w:rPr>
          <w:t xml:space="preserve">measurement period </w:t>
        </w:r>
        <w:r>
          <w:rPr>
            <w:rFonts w:eastAsia="宋体"/>
            <w:noProof/>
            <w:lang w:eastAsia="zh-CN"/>
          </w:rPr>
          <w:t xml:space="preserve">of a measurement </w:t>
        </w:r>
      </w:ins>
      <w:ins w:id="27" w:author="Carlos Cabrera-Mercader" w:date="2022-05-18T09:21:00Z">
        <w:r w:rsidR="006C3866">
          <w:rPr>
            <w:rFonts w:eastAsia="宋体"/>
            <w:noProof/>
            <w:lang w:eastAsia="zh-CN"/>
          </w:rPr>
          <w:t>that</w:t>
        </w:r>
      </w:ins>
      <w:ins w:id="28" w:author="Huawei" w:date="2022-05-16T23:35:00Z">
        <w:r>
          <w:rPr>
            <w:rFonts w:eastAsia="宋体"/>
            <w:noProof/>
            <w:lang w:eastAsia="zh-CN"/>
          </w:rPr>
          <w:t xml:space="preserve"> </w:t>
        </w:r>
        <w:r w:rsidRPr="00043C00">
          <w:rPr>
            <w:rFonts w:eastAsia="宋体"/>
            <w:noProof/>
            <w:lang w:eastAsia="zh-CN"/>
          </w:rPr>
          <w:t xml:space="preserve">can be performed </w:t>
        </w:r>
      </w:ins>
      <w:ins w:id="29" w:author="Carlos Cabrera-Mercader" w:date="2022-05-18T09:22:00Z">
        <w:r w:rsidR="00177C12">
          <w:rPr>
            <w:rFonts w:eastAsia="宋体"/>
            <w:noProof/>
            <w:lang w:eastAsia="zh-CN"/>
          </w:rPr>
          <w:t>with</w:t>
        </w:r>
      </w:ins>
      <w:ins w:id="30" w:author="Intel - Huang Rui(R4#103e)" w:date="2022-05-18T12:59:00Z">
        <w:r w:rsidR="00BD682B">
          <w:rPr>
            <w:rFonts w:eastAsia="宋体"/>
            <w:noProof/>
            <w:lang w:eastAsia="zh-CN"/>
          </w:rPr>
          <w:t xml:space="preserve">out </w:t>
        </w:r>
      </w:ins>
      <w:ins w:id="31" w:author="Huawei" w:date="2022-05-16T23:35:00Z">
        <w:r w:rsidRPr="00043C00">
          <w:rPr>
            <w:rFonts w:eastAsia="宋体"/>
            <w:noProof/>
            <w:lang w:eastAsia="zh-CN"/>
          </w:rPr>
          <w:t>and within</w:t>
        </w:r>
        <w:r>
          <w:rPr>
            <w:rFonts w:eastAsia="宋体"/>
            <w:noProof/>
            <w:lang w:eastAsia="zh-CN"/>
          </w:rPr>
          <w:t xml:space="preserve"> measurement gaps, the </w:t>
        </w:r>
        <w:r w:rsidRPr="00043C00">
          <w:rPr>
            <w:rFonts w:eastAsia="宋体"/>
            <w:noProof/>
            <w:lang w:eastAsia="zh-CN"/>
          </w:rPr>
          <w:t>UE is allowed to restart the measurement.</w:t>
        </w:r>
      </w:ins>
    </w:p>
    <w:p w14:paraId="091A93D0" w14:textId="72DD6CDF" w:rsidR="00C26746" w:rsidRPr="00C26746" w:rsidRDefault="003A596D" w:rsidP="00286DD9">
      <w:pPr>
        <w:rPr>
          <w:noProof/>
          <w:lang w:eastAsia="zh-CN"/>
        </w:rPr>
      </w:pPr>
      <w:ins w:id="32" w:author="Huawei" w:date="2022-05-16T23:35:00Z">
        <w:r>
          <w:rPr>
            <w:rFonts w:eastAsia="宋体"/>
            <w:noProof/>
            <w:lang w:eastAsia="zh-CN"/>
          </w:rPr>
          <w:t xml:space="preserve">If </w:t>
        </w:r>
        <w:r w:rsidRPr="00043C00">
          <w:rPr>
            <w:rFonts w:eastAsia="宋体"/>
            <w:noProof/>
            <w:lang w:eastAsia="zh-CN"/>
          </w:rPr>
          <w:t>the</w:t>
        </w:r>
        <w:r>
          <w:rPr>
            <w:rFonts w:eastAsia="宋体"/>
            <w:noProof/>
            <w:lang w:eastAsia="zh-CN"/>
          </w:rPr>
          <w:t xml:space="preserve"> </w:t>
        </w:r>
      </w:ins>
      <w:ins w:id="33" w:author="Ato-MediaTek" w:date="2022-05-18T13:35:00Z">
        <w:r w:rsidR="00955C1A">
          <w:rPr>
            <w:lang w:eastAsia="zh-CN"/>
          </w:rPr>
          <w:t>Pre-MG</w:t>
        </w:r>
      </w:ins>
      <w:ins w:id="34" w:author="Huawei" w:date="2022-05-16T23:35:00Z">
        <w:r w:rsidRPr="00043C00">
          <w:rPr>
            <w:rFonts w:eastAsia="宋体"/>
            <w:noProof/>
            <w:lang w:eastAsia="zh-CN"/>
          </w:rPr>
          <w:t xml:space="preserve"> status </w:t>
        </w:r>
        <w:r>
          <w:rPr>
            <w:rFonts w:eastAsia="宋体"/>
            <w:noProof/>
            <w:lang w:eastAsia="zh-CN"/>
          </w:rPr>
          <w:t xml:space="preserve">changes </w:t>
        </w:r>
      </w:ins>
      <w:ins w:id="35" w:author="Ato-MediaTek" w:date="2022-05-18T13:36:00Z">
        <w:r w:rsidR="00955C1A">
          <w:rPr>
            <w:rFonts w:eastAsia="宋体"/>
            <w:noProof/>
            <w:lang w:eastAsia="zh-CN"/>
          </w:rPr>
          <w:t>from activated to deactivated</w:t>
        </w:r>
        <w:r w:rsidR="00955C1A" w:rsidRPr="00043C00">
          <w:rPr>
            <w:rFonts w:eastAsia="宋体"/>
            <w:noProof/>
            <w:lang w:eastAsia="zh-CN"/>
          </w:rPr>
          <w:t xml:space="preserve"> </w:t>
        </w:r>
      </w:ins>
      <w:ins w:id="36" w:author="Huawei" w:date="2022-05-16T23:35:00Z">
        <w:r w:rsidRPr="00043C00">
          <w:rPr>
            <w:rFonts w:eastAsia="宋体"/>
            <w:noProof/>
            <w:lang w:eastAsia="zh-CN"/>
          </w:rPr>
          <w:t xml:space="preserve">during </w:t>
        </w:r>
        <w:r>
          <w:rPr>
            <w:rFonts w:eastAsia="宋体"/>
            <w:noProof/>
            <w:lang w:eastAsia="zh-CN"/>
          </w:rPr>
          <w:t xml:space="preserve">a </w:t>
        </w:r>
        <w:r w:rsidRPr="00043C00">
          <w:rPr>
            <w:rFonts w:eastAsia="宋体"/>
            <w:noProof/>
            <w:lang w:eastAsia="zh-CN"/>
          </w:rPr>
          <w:t xml:space="preserve">measurement period </w:t>
        </w:r>
        <w:r>
          <w:rPr>
            <w:rFonts w:eastAsia="宋体"/>
            <w:noProof/>
            <w:lang w:eastAsia="zh-CN"/>
          </w:rPr>
          <w:t xml:space="preserve">of a measurement </w:t>
        </w:r>
      </w:ins>
      <w:ins w:id="37" w:author="Carlos Cabrera-Mercader" w:date="2022-05-18T09:23:00Z">
        <w:r w:rsidR="00432950">
          <w:rPr>
            <w:rFonts w:eastAsia="宋体"/>
            <w:noProof/>
            <w:lang w:eastAsia="zh-CN"/>
          </w:rPr>
          <w:t>that</w:t>
        </w:r>
      </w:ins>
      <w:ins w:id="38" w:author="Huawei" w:date="2022-05-16T23:35:00Z">
        <w:r>
          <w:rPr>
            <w:rFonts w:eastAsia="宋体"/>
            <w:noProof/>
            <w:lang w:eastAsia="zh-CN"/>
          </w:rPr>
          <w:t xml:space="preserve"> </w:t>
        </w:r>
        <w:r w:rsidRPr="00043C00">
          <w:rPr>
            <w:rFonts w:eastAsia="宋体"/>
            <w:noProof/>
            <w:lang w:eastAsia="zh-CN"/>
          </w:rPr>
          <w:t xml:space="preserve">can </w:t>
        </w:r>
        <w:r>
          <w:rPr>
            <w:rFonts w:eastAsia="宋体"/>
            <w:noProof/>
            <w:lang w:eastAsia="zh-CN"/>
          </w:rPr>
          <w:t xml:space="preserve">only </w:t>
        </w:r>
        <w:r w:rsidRPr="00043C00">
          <w:rPr>
            <w:rFonts w:eastAsia="宋体"/>
            <w:noProof/>
            <w:lang w:eastAsia="zh-CN"/>
          </w:rPr>
          <w:t xml:space="preserve">be performed </w:t>
        </w:r>
      </w:ins>
      <w:ins w:id="39" w:author="Intel - Huang Rui(R4#103e)" w:date="2022-05-18T13:02:00Z">
        <w:r w:rsidR="00D0794B">
          <w:rPr>
            <w:rFonts w:eastAsia="宋体"/>
            <w:noProof/>
            <w:lang w:eastAsia="zh-CN"/>
          </w:rPr>
          <w:t>within</w:t>
        </w:r>
      </w:ins>
      <w:ins w:id="40" w:author="Huawei" w:date="2022-05-16T23:35:00Z">
        <w:r>
          <w:rPr>
            <w:rFonts w:eastAsia="宋体"/>
            <w:noProof/>
            <w:lang w:eastAsia="zh-CN"/>
          </w:rPr>
          <w:t xml:space="preserve"> measurement gaps, the measurement requirements do not apply</w:t>
        </w:r>
        <w:r w:rsidRPr="00043C00">
          <w:rPr>
            <w:rFonts w:eastAsia="宋体"/>
            <w:noProof/>
            <w:lang w:eastAsia="zh-CN"/>
          </w:rPr>
          <w:t>.</w:t>
        </w:r>
      </w:ins>
    </w:p>
    <w:p w14:paraId="3623BFCC" w14:textId="1DFD813E" w:rsidR="00286DD9" w:rsidRPr="00286DD9" w:rsidRDefault="00286DD9" w:rsidP="00286DD9">
      <w:pPr>
        <w:jc w:val="center"/>
        <w:rPr>
          <w:rFonts w:eastAsia="宋体"/>
          <w:noProof/>
          <w:lang w:eastAsia="zh-CN"/>
        </w:rPr>
      </w:pPr>
      <w:r w:rsidRPr="00286DD9">
        <w:rPr>
          <w:rFonts w:eastAsia="宋体"/>
          <w:noProof/>
          <w:highlight w:val="yellow"/>
          <w:lang w:eastAsia="zh-CN"/>
        </w:rPr>
        <w:t xml:space="preserve">&lt;End of Change </w:t>
      </w:r>
      <w:r w:rsidR="00665B75">
        <w:rPr>
          <w:rFonts w:eastAsia="宋体"/>
          <w:noProof/>
          <w:highlight w:val="yellow"/>
          <w:lang w:eastAsia="zh-CN"/>
        </w:rPr>
        <w:t>1</w:t>
      </w:r>
      <w:r w:rsidRPr="00286DD9">
        <w:rPr>
          <w:rFonts w:eastAsia="宋体"/>
          <w:noProof/>
          <w:highlight w:val="yellow"/>
          <w:lang w:eastAsia="zh-CN"/>
        </w:rPr>
        <w:t>&gt;</w:t>
      </w:r>
    </w:p>
    <w:p w14:paraId="1481D1A6" w14:textId="77777777" w:rsidR="00286DD9" w:rsidRPr="00286DD9" w:rsidRDefault="00286DD9" w:rsidP="00286DD9">
      <w:pPr>
        <w:jc w:val="center"/>
        <w:rPr>
          <w:rFonts w:eastAsia="宋体"/>
          <w:noProof/>
          <w:lang w:eastAsia="zh-CN"/>
        </w:rPr>
      </w:pPr>
    </w:p>
    <w:p w14:paraId="53548D4B" w14:textId="77777777" w:rsidR="00286DD9" w:rsidRPr="00286DD9" w:rsidRDefault="00286DD9" w:rsidP="00286DD9">
      <w:pPr>
        <w:jc w:val="center"/>
        <w:rPr>
          <w:rFonts w:eastAsia="宋体"/>
          <w:noProof/>
          <w:lang w:eastAsia="zh-CN"/>
        </w:rPr>
      </w:pPr>
    </w:p>
    <w:p w14:paraId="68C9CD36" w14:textId="77777777" w:rsidR="001E41F3" w:rsidRPr="00286DD9" w:rsidRDefault="001E41F3">
      <w:pPr>
        <w:rPr>
          <w:noProof/>
        </w:rPr>
      </w:pPr>
    </w:p>
    <w:sectPr w:rsidR="001E41F3"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948" w16cex:dateUtc="2022-05-18T16:22:00Z"/>
  <w16cex:commentExtensible w16cex:durableId="262E3558" w16cex:dateUtc="2022-05-17T06:53:00Z"/>
  <w16cex:commentExtensible w16cex:durableId="262E358F" w16cex:dateUtc="2022-05-17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A4362E" w16cid:durableId="262F3948"/>
  <w16cid:commentId w16cid:paraId="32EE391F" w16cid:durableId="262E3558"/>
  <w16cid:commentId w16cid:paraId="2E085A69" w16cid:durableId="262E35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AFF65" w14:textId="77777777" w:rsidR="00C04B5E" w:rsidRDefault="00C04B5E">
      <w:r>
        <w:separator/>
      </w:r>
    </w:p>
  </w:endnote>
  <w:endnote w:type="continuationSeparator" w:id="0">
    <w:p w14:paraId="756E1A3B" w14:textId="77777777" w:rsidR="00C04B5E" w:rsidRDefault="00C0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8ECD7" w14:textId="77777777" w:rsidR="00C04B5E" w:rsidRDefault="00C04B5E">
      <w:r>
        <w:separator/>
      </w:r>
    </w:p>
  </w:footnote>
  <w:footnote w:type="continuationSeparator" w:id="0">
    <w:p w14:paraId="64E72D0C" w14:textId="77777777" w:rsidR="00C04B5E" w:rsidRDefault="00C04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C04B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C04B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 Huang Rui(R4#103e)">
    <w15:presenceInfo w15:providerId="None" w15:userId="Intel - Huang Rui(R4#103e)"/>
  </w15:person>
  <w15:person w15:author="Ato-MediaTek">
    <w15:presenceInfo w15:providerId="None" w15:userId="Ato-MediaTek"/>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6D"/>
    <w:rsid w:val="00022E4A"/>
    <w:rsid w:val="000A6394"/>
    <w:rsid w:val="000B7FED"/>
    <w:rsid w:val="000C038A"/>
    <w:rsid w:val="000C6598"/>
    <w:rsid w:val="000D44B3"/>
    <w:rsid w:val="000D4DF7"/>
    <w:rsid w:val="00145D43"/>
    <w:rsid w:val="0015041A"/>
    <w:rsid w:val="00177C12"/>
    <w:rsid w:val="00192C46"/>
    <w:rsid w:val="001A08B3"/>
    <w:rsid w:val="001A7B60"/>
    <w:rsid w:val="001B52F0"/>
    <w:rsid w:val="001B7A65"/>
    <w:rsid w:val="001E3757"/>
    <w:rsid w:val="001E41F3"/>
    <w:rsid w:val="0026004D"/>
    <w:rsid w:val="002640DD"/>
    <w:rsid w:val="00275D12"/>
    <w:rsid w:val="00284FEB"/>
    <w:rsid w:val="002860C4"/>
    <w:rsid w:val="00286DD9"/>
    <w:rsid w:val="00292447"/>
    <w:rsid w:val="002B5741"/>
    <w:rsid w:val="002E472E"/>
    <w:rsid w:val="00305409"/>
    <w:rsid w:val="003609EF"/>
    <w:rsid w:val="0036231A"/>
    <w:rsid w:val="00374DD4"/>
    <w:rsid w:val="003A596D"/>
    <w:rsid w:val="003E1A36"/>
    <w:rsid w:val="00410371"/>
    <w:rsid w:val="00417946"/>
    <w:rsid w:val="004242F1"/>
    <w:rsid w:val="00432950"/>
    <w:rsid w:val="004B75B7"/>
    <w:rsid w:val="004D3619"/>
    <w:rsid w:val="005055C0"/>
    <w:rsid w:val="005141D9"/>
    <w:rsid w:val="0051580D"/>
    <w:rsid w:val="005206E3"/>
    <w:rsid w:val="00547111"/>
    <w:rsid w:val="00550A4B"/>
    <w:rsid w:val="00592D74"/>
    <w:rsid w:val="005E2C44"/>
    <w:rsid w:val="00621188"/>
    <w:rsid w:val="006257ED"/>
    <w:rsid w:val="00653DE4"/>
    <w:rsid w:val="006571AA"/>
    <w:rsid w:val="00665B75"/>
    <w:rsid w:val="00665C47"/>
    <w:rsid w:val="00695808"/>
    <w:rsid w:val="006B46FB"/>
    <w:rsid w:val="006C3866"/>
    <w:rsid w:val="006E21FB"/>
    <w:rsid w:val="00764904"/>
    <w:rsid w:val="00792342"/>
    <w:rsid w:val="007977A8"/>
    <w:rsid w:val="007B512A"/>
    <w:rsid w:val="007C2097"/>
    <w:rsid w:val="007D3B99"/>
    <w:rsid w:val="007D6A07"/>
    <w:rsid w:val="007F7259"/>
    <w:rsid w:val="008040A8"/>
    <w:rsid w:val="0081455A"/>
    <w:rsid w:val="008279FA"/>
    <w:rsid w:val="008626E7"/>
    <w:rsid w:val="00870EE7"/>
    <w:rsid w:val="008863B9"/>
    <w:rsid w:val="008A45A6"/>
    <w:rsid w:val="008D3CCC"/>
    <w:rsid w:val="008E7194"/>
    <w:rsid w:val="008F3789"/>
    <w:rsid w:val="008F686C"/>
    <w:rsid w:val="00914499"/>
    <w:rsid w:val="009148DE"/>
    <w:rsid w:val="00941E30"/>
    <w:rsid w:val="00955C1A"/>
    <w:rsid w:val="009777D9"/>
    <w:rsid w:val="00984D32"/>
    <w:rsid w:val="00991B88"/>
    <w:rsid w:val="009A5753"/>
    <w:rsid w:val="009A579D"/>
    <w:rsid w:val="009C180C"/>
    <w:rsid w:val="009E3297"/>
    <w:rsid w:val="009F734F"/>
    <w:rsid w:val="00A246B6"/>
    <w:rsid w:val="00A47E70"/>
    <w:rsid w:val="00A50CF0"/>
    <w:rsid w:val="00A7671C"/>
    <w:rsid w:val="00AA2CBC"/>
    <w:rsid w:val="00AC5820"/>
    <w:rsid w:val="00AD1CD8"/>
    <w:rsid w:val="00AF0AE0"/>
    <w:rsid w:val="00B258BB"/>
    <w:rsid w:val="00B67B97"/>
    <w:rsid w:val="00B968C8"/>
    <w:rsid w:val="00BA3EC5"/>
    <w:rsid w:val="00BA51D9"/>
    <w:rsid w:val="00BB5DFC"/>
    <w:rsid w:val="00BD279D"/>
    <w:rsid w:val="00BD682B"/>
    <w:rsid w:val="00BD6BB8"/>
    <w:rsid w:val="00BF3693"/>
    <w:rsid w:val="00C04B5E"/>
    <w:rsid w:val="00C26746"/>
    <w:rsid w:val="00C66BA2"/>
    <w:rsid w:val="00C7374E"/>
    <w:rsid w:val="00C870F6"/>
    <w:rsid w:val="00C948B2"/>
    <w:rsid w:val="00C95985"/>
    <w:rsid w:val="00CB4C57"/>
    <w:rsid w:val="00CC5026"/>
    <w:rsid w:val="00CC68D0"/>
    <w:rsid w:val="00D03F9A"/>
    <w:rsid w:val="00D06D51"/>
    <w:rsid w:val="00D0794B"/>
    <w:rsid w:val="00D24991"/>
    <w:rsid w:val="00D50255"/>
    <w:rsid w:val="00D66520"/>
    <w:rsid w:val="00D84AE9"/>
    <w:rsid w:val="00DE34CF"/>
    <w:rsid w:val="00DE7676"/>
    <w:rsid w:val="00E13F3D"/>
    <w:rsid w:val="00E34898"/>
    <w:rsid w:val="00EB09B7"/>
    <w:rsid w:val="00EE7D7C"/>
    <w:rsid w:val="00EF2B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NOChar">
    <w:name w:val="NO Char"/>
    <w:link w:val="NO"/>
    <w:qFormat/>
    <w:rsid w:val="003A596D"/>
    <w:rPr>
      <w:rFonts w:ascii="Times New Roman" w:hAnsi="Times New Roman"/>
      <w:lang w:val="en-GB" w:eastAsia="en-US"/>
    </w:rPr>
  </w:style>
  <w:style w:type="character" w:customStyle="1" w:styleId="B1Char">
    <w:name w:val="B1 Char"/>
    <w:link w:val="B1"/>
    <w:qFormat/>
    <w:rsid w:val="003A596D"/>
    <w:rPr>
      <w:rFonts w:ascii="Times New Roman" w:hAnsi="Times New Roman"/>
      <w:lang w:val="en-GB" w:eastAsia="en-US"/>
    </w:rPr>
  </w:style>
  <w:style w:type="paragraph" w:styleId="af1">
    <w:name w:val="List Paragraph"/>
    <w:basedOn w:val="a"/>
    <w:link w:val="Char"/>
    <w:uiPriority w:val="34"/>
    <w:qFormat/>
    <w:rsid w:val="005206E3"/>
    <w:pPr>
      <w:overflowPunct w:val="0"/>
      <w:autoSpaceDE w:val="0"/>
      <w:autoSpaceDN w:val="0"/>
      <w:adjustRightInd w:val="0"/>
      <w:ind w:left="720"/>
      <w:contextualSpacing/>
      <w:textAlignment w:val="baseline"/>
    </w:pPr>
    <w:rPr>
      <w:rFonts w:eastAsia="Times New Roman"/>
      <w:lang w:eastAsia="ko-KR"/>
    </w:rPr>
  </w:style>
  <w:style w:type="character" w:customStyle="1" w:styleId="Char">
    <w:name w:val="列出段落 Char"/>
    <w:link w:val="af1"/>
    <w:uiPriority w:val="34"/>
    <w:qFormat/>
    <w:rsid w:val="005206E3"/>
    <w:rPr>
      <w:rFonts w:ascii="Times New Roman" w:eastAsia="Times New Roman" w:hAnsi="Times New Roman"/>
      <w:lang w:val="en-GB" w:eastAsia="ko-KR"/>
    </w:rPr>
  </w:style>
  <w:style w:type="paragraph" w:styleId="af2">
    <w:name w:val="Revision"/>
    <w:hidden/>
    <w:uiPriority w:val="99"/>
    <w:semiHidden/>
    <w:rsid w:val="00417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6CDE2-2BA2-48F5-B63E-B95A5AEC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2022-05-18T11:35:00Z</dcterms:created>
  <dcterms:modified xsi:type="dcterms:W3CDTF">2022-05-19T11:16:00Z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(3)G/5IwVHRbbagn4uR5zF+fv4yA5vmgTIn2S29IQyGpYQeLMDKcoVPeEH5ARWVyG1N2SUpTOOQ
8zrkIpoxfGqy2cmwizh9EwhLbXPMH/LG0GsyMhKLh/wsOeuoexIDGh4XZ+9KYpNN4czM9PYt
X+XUFQi4s6wSmXGhitfSfVlDmVjWMQMhoZzX3ukULSSKkVhzYS1rRKVsZ9oLwkczWF9r2NH1
36rzMkKOcwXlBuOpKP</vt:lpwstr>
  </property>
  <property fmtid="{D5CDD505-2E9C-101B-9397-08002B2CF9AE}" pid="22" name="_2015_ms_pID_7253431">
    <vt:lpwstr>FdgAypDPUo2mqXXMh2gW65ZjOpR/GMWgLLeEnXizOlC2sanpz+2lDO
L2oJgyKS9npPGnfq6yPB3pWpYXvoSjgesPxI1eii+3++bJAg570pJjrSbXjoqiIh0kczXs4l
C/7zcfhxpTX4texebZkCv8av4bjYc6NAahLHJVyIs/dGKoDe3oyFiQLOpljzWPOfanH+2TIm
jYEFOo266T8dpzhhBTNd5/ccJa87xm/md8XA</vt:lpwstr>
  </property>
  <property fmtid="{D5CDD505-2E9C-101B-9397-08002B2CF9AE}" pid="23" name="MSIP_Label_bde1fc74-e2fc-4887-9114-9abaefb23b5b_Enabled">
    <vt:lpwstr>true</vt:lpwstr>
  </property>
  <property fmtid="{D5CDD505-2E9C-101B-9397-08002B2CF9AE}" pid="24" name="MSIP_Label_bde1fc74-e2fc-4887-9114-9abaefb23b5b_SetDate">
    <vt:lpwstr>2022-05-18T16:20:44Z</vt:lpwstr>
  </property>
  <property fmtid="{D5CDD505-2E9C-101B-9397-08002B2CF9AE}" pid="25" name="MSIP_Label_bde1fc74-e2fc-4887-9114-9abaefb23b5b_Method">
    <vt:lpwstr>Privileged</vt:lpwstr>
  </property>
  <property fmtid="{D5CDD505-2E9C-101B-9397-08002B2CF9AE}" pid="26" name="MSIP_Label_bde1fc74-e2fc-4887-9114-9abaefb23b5b_Name">
    <vt:lpwstr>CCI 1 (Green)</vt:lpwstr>
  </property>
  <property fmtid="{D5CDD505-2E9C-101B-9397-08002B2CF9AE}" pid="27" name="MSIP_Label_bde1fc74-e2fc-4887-9114-9abaefb23b5b_SiteId">
    <vt:lpwstr>98e9ba89-e1a1-4e38-9007-8bdabc25de1d</vt:lpwstr>
  </property>
  <property fmtid="{D5CDD505-2E9C-101B-9397-08002B2CF9AE}" pid="28" name="MSIP_Label_bde1fc74-e2fc-4887-9114-9abaefb23b5b_ActionId">
    <vt:lpwstr>fbfdfc9a-e34e-4113-862f-cc1b01ae4459</vt:lpwstr>
  </property>
  <property fmtid="{D5CDD505-2E9C-101B-9397-08002B2CF9AE}" pid="29" name="MSIP_Label_bde1fc74-e2fc-4887-9114-9abaefb23b5b_ContentBits">
    <vt:lpwstr>0</vt:lpwstr>
  </property>
  <property fmtid="{D5CDD505-2E9C-101B-9397-08002B2CF9AE}" pid="30" name="_2015_ms_pID_7253432">
    <vt:lpwstr>Xw==</vt:lpwstr>
  </property>
</Properties>
</file>